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437CC92E"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8A4981" w:rsidRPr="008A4981">
        <w:rPr>
          <w:b/>
          <w:bCs/>
          <w:i/>
          <w:noProof/>
          <w:sz w:val="28"/>
        </w:rPr>
        <w:t>S1-213149</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4C6F0F"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4A3636B5" w:rsidR="00B226D6" w:rsidRPr="00410371" w:rsidRDefault="008A4981" w:rsidP="003014A6">
            <w:pPr>
              <w:pStyle w:val="CRCoverPage"/>
              <w:spacing w:after="0"/>
              <w:rPr>
                <w:noProof/>
              </w:rPr>
            </w:pPr>
            <w:r w:rsidRPr="008A4981">
              <w:rPr>
                <w:b/>
                <w:noProof/>
                <w:sz w:val="28"/>
              </w:rPr>
              <w:t>0572</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59D24110" w:rsidR="00B226D6" w:rsidRPr="00410371" w:rsidRDefault="006B49C2" w:rsidP="003014A6">
            <w:pPr>
              <w:pStyle w:val="CRCoverPage"/>
              <w:spacing w:after="0"/>
              <w:jc w:val="center"/>
              <w:rPr>
                <w:noProof/>
                <w:sz w:val="28"/>
              </w:rPr>
            </w:pPr>
            <w:r>
              <w:rPr>
                <w:b/>
                <w:noProof/>
                <w:sz w:val="28"/>
              </w:rPr>
              <w:t>17.7.0</w:t>
            </w:r>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4C6F0F" w:rsidP="003014A6">
            <w:pPr>
              <w:pStyle w:val="CRCoverPage"/>
              <w:spacing w:after="0"/>
              <w:ind w:left="100"/>
              <w:rPr>
                <w:noProof/>
              </w:rPr>
            </w:pPr>
            <w:fldSimple w:instr=" DOCPROPERTY  SourceIfWg  \* MERGEFORMAT ">
              <w:r w:rsidR="00B226D6">
                <w:rPr>
                  <w:noProof/>
                </w:rPr>
                <w:t>Apple</w:t>
              </w:r>
            </w:fldSimple>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0ADD0338" w:rsidR="00B226D6" w:rsidRDefault="00A3749E" w:rsidP="003014A6">
            <w:pPr>
              <w:pStyle w:val="CRCoverPage"/>
              <w:spacing w:after="0"/>
              <w:ind w:left="100"/>
              <w:rPr>
                <w:noProof/>
              </w:rPr>
            </w:pPr>
            <w:r>
              <w:rPr>
                <w:noProof/>
              </w:rPr>
              <w:t>TEI1</w:t>
            </w:r>
            <w:r w:rsidR="008C375E">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050C084C" w:rsidR="00B226D6" w:rsidRDefault="008C375E" w:rsidP="003014A6">
            <w:pPr>
              <w:pStyle w:val="CRCoverPage"/>
              <w:spacing w:after="0"/>
              <w:ind w:left="100" w:right="-609"/>
              <w:rPr>
                <w:b/>
                <w:noProof/>
              </w:rPr>
            </w:pPr>
            <w:r>
              <w:t>D</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587A8ACF" w:rsidR="00B226D6" w:rsidRDefault="00B226D6" w:rsidP="003014A6">
            <w:pPr>
              <w:pStyle w:val="CRCoverPage"/>
              <w:spacing w:after="0"/>
              <w:ind w:left="100"/>
              <w:rPr>
                <w:noProof/>
              </w:rPr>
            </w:pPr>
            <w:r>
              <w:t>Rel-1</w:t>
            </w:r>
            <w:r w:rsidR="008C375E">
              <w:t>7</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A9AF3" w14:textId="63AA31DA" w:rsidR="00BE3BB6" w:rsidRDefault="00BE3BB6" w:rsidP="003D42B8">
            <w:pPr>
              <w:pStyle w:val="CRCoverPage"/>
              <w:spacing w:after="0"/>
              <w:ind w:left="100"/>
              <w:rPr>
                <w:noProof/>
              </w:rPr>
            </w:pPr>
            <w:r>
              <w:rPr>
                <w:noProof/>
              </w:rPr>
              <w:t>Change the term 'air interface' with 'radio interface'.</w:t>
            </w: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44887418" w:rsidR="00B226D6" w:rsidRDefault="00BE3BB6" w:rsidP="003014A6">
            <w:pPr>
              <w:pStyle w:val="CRCoverPage"/>
              <w:spacing w:after="0"/>
              <w:ind w:left="100"/>
              <w:rPr>
                <w:noProof/>
              </w:rPr>
            </w:pPr>
            <w:r>
              <w:rPr>
                <w:noProof/>
              </w:rPr>
              <w:t>4, D.1</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134761FF" w14:textId="77777777" w:rsidR="003D42B8" w:rsidRPr="00736B3F" w:rsidRDefault="003D42B8" w:rsidP="003D42B8">
      <w:pPr>
        <w:pStyle w:val="Heading1"/>
      </w:pPr>
      <w:bookmarkStart w:id="6" w:name="_Toc45387620"/>
      <w:bookmarkStart w:id="7" w:name="_Toc52638513"/>
      <w:bookmarkStart w:id="8" w:name="_Toc59116543"/>
      <w:bookmarkStart w:id="9" w:name="_Toc75520153"/>
      <w:r w:rsidRPr="00736B3F">
        <w:t>4</w:t>
      </w:r>
      <w:r w:rsidRPr="00736B3F">
        <w:tab/>
        <w:t>Overview</w:t>
      </w:r>
      <w:bookmarkEnd w:id="6"/>
      <w:bookmarkEnd w:id="7"/>
      <w:bookmarkEnd w:id="8"/>
      <w:bookmarkEnd w:id="9"/>
    </w:p>
    <w:p w14:paraId="34873965" w14:textId="64A8CDDA" w:rsidR="003D42B8" w:rsidRPr="00736B3F" w:rsidRDefault="003D42B8" w:rsidP="003D42B8">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del w:id="10" w:author="Apple" w:date="2021-08-17T21:45:00Z">
        <w:r w:rsidRPr="00736B3F" w:rsidDel="003D42B8">
          <w:rPr>
            <w:lang w:eastAsia="zh-CN"/>
          </w:rPr>
          <w:delText xml:space="preserve">air </w:delText>
        </w:r>
      </w:del>
      <w:ins w:id="11" w:author="Apple" w:date="2021-08-17T21:45:00Z">
        <w:r>
          <w:rPr>
            <w:lang w:eastAsia="zh-CN"/>
          </w:rPr>
          <w:t>radio</w:t>
        </w:r>
        <w:r w:rsidRPr="00736B3F">
          <w:rPr>
            <w:lang w:eastAsia="zh-CN"/>
          </w:rPr>
          <w:t xml:space="preserve"> </w:t>
        </w:r>
      </w:ins>
      <w:r w:rsidRPr="00736B3F">
        <w:rPr>
          <w:lang w:eastAsia="zh-CN"/>
        </w:rPr>
        <w:t xml:space="preserve">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42B1B5A7" w14:textId="77777777" w:rsidR="003D42B8" w:rsidRPr="00736B3F" w:rsidRDefault="003D42B8" w:rsidP="003D42B8">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369298F7" w14:textId="77777777" w:rsidR="003D42B8" w:rsidRPr="00736B3F" w:rsidRDefault="003D42B8" w:rsidP="003D42B8">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310318A5" w14:textId="77777777" w:rsidR="003D42B8" w:rsidRPr="00736B3F" w:rsidRDefault="003D42B8" w:rsidP="003D42B8">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w:t>
      </w:r>
      <w:proofErr w:type="gramStart"/>
      <w:r w:rsidRPr="00736B3F">
        <w:rPr>
          <w:lang w:eastAsia="zh-CN"/>
        </w:rPr>
        <w:t>a number of</w:t>
      </w:r>
      <w:proofErr w:type="gramEnd"/>
      <w:r w:rsidRPr="00736B3F">
        <w:rPr>
          <w:lang w:eastAsia="zh-CN"/>
        </w:rPr>
        <w:t xml:space="preserve">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proofErr w:type="gramStart"/>
      <w:r w:rsidRPr="00736B3F">
        <w:rPr>
          <w:lang w:eastAsia="zh-CN"/>
        </w:rPr>
        <w:t>All of</w:t>
      </w:r>
      <w:proofErr w:type="gramEnd"/>
      <w:r w:rsidRPr="00736B3F">
        <w:rPr>
          <w:lang w:eastAsia="zh-CN"/>
        </w:rPr>
        <w:t xml:space="preserve">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5ED52E68" w14:textId="77777777" w:rsidR="003D42B8" w:rsidRPr="00736B3F" w:rsidRDefault="003D42B8" w:rsidP="003D42B8">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33623C06" w14:textId="77777777" w:rsidR="003D42B8" w:rsidRDefault="003D42B8" w:rsidP="003D42B8">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5AA58FC4" w14:textId="77777777" w:rsidR="003D42B8" w:rsidRPr="00736B3F" w:rsidRDefault="003D42B8" w:rsidP="003D42B8">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7C39A7F9" w14:textId="77777777" w:rsidR="006E1F5E" w:rsidRPr="00790A9A" w:rsidRDefault="006E1F5E" w:rsidP="006E1F5E">
      <w:pPr>
        <w:pStyle w:val="Heading2"/>
      </w:pPr>
      <w:bookmarkStart w:id="12" w:name="_Toc45387793"/>
      <w:bookmarkStart w:id="13" w:name="_Toc52638686"/>
      <w:bookmarkStart w:id="14" w:name="_Toc59116716"/>
      <w:bookmarkStart w:id="15" w:name="_Toc75520329"/>
      <w:r>
        <w:rPr>
          <w:lang w:val="en-GB"/>
        </w:rPr>
        <w:lastRenderedPageBreak/>
        <w:t>D</w:t>
      </w:r>
      <w:r w:rsidRPr="00790A9A">
        <w:t xml:space="preserve">.1 </w:t>
      </w:r>
      <w:r>
        <w:rPr>
          <w:lang w:val="en-GB"/>
        </w:rPr>
        <w:tab/>
      </w:r>
      <w:r w:rsidRPr="00790A9A">
        <w:t>Discrete automation – motion control</w:t>
      </w:r>
      <w:bookmarkEnd w:id="12"/>
      <w:bookmarkEnd w:id="13"/>
      <w:bookmarkEnd w:id="14"/>
      <w:bookmarkEnd w:id="15"/>
    </w:p>
    <w:p w14:paraId="4AEE06AC" w14:textId="77777777" w:rsidR="006E1F5E" w:rsidRPr="00C632B9" w:rsidRDefault="006E1F5E" w:rsidP="006E1F5E">
      <w:pPr>
        <w:rPr>
          <w:lang w:eastAsia="x-none"/>
        </w:rPr>
      </w:pPr>
      <w:r w:rsidRPr="00C632B9">
        <w:rPr>
          <w:lang w:eastAsia="x-none"/>
        </w:rPr>
        <w:t xml:space="preserve">Industrial factory automation requires communications for closed-loop control applications. Examples for such applications are motion control of robots, machine tools, as well as packaging and printing machines. All other discrete-automation applications are addressed in Annex </w:t>
      </w:r>
      <w:r>
        <w:rPr>
          <w:lang w:eastAsia="x-none"/>
        </w:rPr>
        <w:t>D</w:t>
      </w:r>
      <w:r w:rsidRPr="00C632B9">
        <w:rPr>
          <w:lang w:eastAsia="x-none"/>
        </w:rPr>
        <w:t>.2.</w:t>
      </w:r>
    </w:p>
    <w:p w14:paraId="2882E135" w14:textId="77777777" w:rsidR="006E1F5E" w:rsidRPr="00C632B9" w:rsidRDefault="006E1F5E" w:rsidP="006E1F5E">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of fieldbuses used for motion control.</w:t>
      </w:r>
    </w:p>
    <w:p w14:paraId="4006773C" w14:textId="77777777" w:rsidR="006E1F5E" w:rsidRPr="00C632B9" w:rsidRDefault="006E1F5E" w:rsidP="006E1F5E">
      <w:pPr>
        <w:rPr>
          <w:lang w:eastAsia="x-none"/>
        </w:rPr>
      </w:pPr>
      <w:r w:rsidRPr="00C632B9">
        <w:rPr>
          <w:lang w:eastAsia="x-none"/>
        </w:rPr>
        <w:t>In motion control applications, a controller interacts with a large number of sensors and actuators (</w:t>
      </w:r>
      <w:proofErr w:type="gramStart"/>
      <w:r>
        <w:rPr>
          <w:lang w:eastAsia="x-none"/>
        </w:rPr>
        <w:t>e.g.</w:t>
      </w:r>
      <w:proofErr w:type="gramEnd"/>
      <w:r w:rsidRPr="00C632B9">
        <w:rPr>
          <w:lang w:eastAsia="x-none"/>
        </w:rPr>
        <w:t xml:space="preserve"> up to 100), which </w:t>
      </w:r>
      <w:r>
        <w:rPr>
          <w:lang w:eastAsia="x-none"/>
        </w:rPr>
        <w:t xml:space="preserve">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may have to be supported within close proximity within a factory (</w:t>
      </w:r>
      <w:proofErr w:type="gramStart"/>
      <w:r>
        <w:rPr>
          <w:lang w:eastAsia="x-none"/>
        </w:rPr>
        <w:t>e.g.</w:t>
      </w:r>
      <w:proofErr w:type="gramEnd"/>
      <w:r w:rsidRPr="00C632B9">
        <w:rPr>
          <w:lang w:eastAsia="x-none"/>
        </w:rPr>
        <w:t xml:space="preserve"> up to 100 in automobile assembly line production).</w:t>
      </w:r>
    </w:p>
    <w:p w14:paraId="53190F7D" w14:textId="77777777" w:rsidR="006E1F5E" w:rsidRPr="00C632B9" w:rsidRDefault="006E1F5E" w:rsidP="006E1F5E">
      <w:pPr>
        <w:rPr>
          <w:lang w:eastAsia="x-none"/>
        </w:rPr>
      </w:pPr>
      <w:r w:rsidRPr="00C632B9">
        <w:rPr>
          <w:lang w:eastAsia="x-none"/>
        </w:rPr>
        <w:t xml:space="preserve">In a closed-loop control application, the controller periodically submits instructions to a set of sensor/actuator devices, which return a response within a cycle time. The messages, referred to as telegrams, are typically small (≤ 56 bytes). The cycle time can be as low as 2 </w:t>
      </w:r>
      <w:proofErr w:type="spellStart"/>
      <w:r w:rsidRPr="00C632B9">
        <w:rPr>
          <w:lang w:eastAsia="x-none"/>
        </w:rPr>
        <w:t>ms</w:t>
      </w:r>
      <w:proofErr w:type="spellEnd"/>
      <w:r w:rsidRPr="00C632B9">
        <w:rPr>
          <w:lang w:eastAsia="x-none"/>
        </w:rPr>
        <w:t>, setting stringent end-to-end latency constraints on telegram forwarding (1 </w:t>
      </w:r>
      <w:proofErr w:type="spellStart"/>
      <w:r w:rsidRPr="00C632B9">
        <w:rPr>
          <w:lang w:eastAsia="x-none"/>
        </w:rPr>
        <w:t>ms</w:t>
      </w:r>
      <w:proofErr w:type="spellEnd"/>
      <w:r w:rsidRPr="00C632B9">
        <w:rPr>
          <w:lang w:eastAsia="x-none"/>
        </w:rPr>
        <w:t>). Additional constraints on isochronous telegram delivery add tight constraints on jitter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03740E53" w14:textId="77777777" w:rsidR="006E1F5E" w:rsidRPr="00C632B9" w:rsidRDefault="006E1F5E" w:rsidP="006E1F5E">
      <w:pPr>
        <w:rPr>
          <w:lang w:eastAsia="x-none"/>
        </w:rPr>
      </w:pPr>
      <w:r w:rsidRPr="00790A9A">
        <w:rPr>
          <w:lang w:eastAsia="x-none"/>
        </w:rPr>
        <w:t>Multi-robot cooperation is a case in closed-loop control where a group of robots collaborate to conduct an action, for example, symmetrical welding of a car body to minimize deformation. This requires isochronous operation between all robots. For multi-robot cooperation, the jitter (1</w:t>
      </w:r>
      <w:r>
        <w:rPr>
          <w:lang w:eastAsia="x-none"/>
        </w:rPr>
        <w:t>µ</w:t>
      </w:r>
      <w:r w:rsidRPr="00790A9A">
        <w:rPr>
          <w:lang w:eastAsia="x-none"/>
        </w:rPr>
        <w:t>s) is among the command messages of a control event to the group robots.</w:t>
      </w:r>
    </w:p>
    <w:p w14:paraId="16562673" w14:textId="77777777" w:rsidR="006E1F5E" w:rsidRPr="00C632B9" w:rsidRDefault="006E1F5E" w:rsidP="006E1F5E">
      <w:pPr>
        <w:rPr>
          <w:lang w:eastAsia="x-none"/>
        </w:rPr>
      </w:pPr>
      <w:r w:rsidRPr="00C632B9">
        <w:rPr>
          <w:lang w:eastAsia="x-none"/>
        </w:rPr>
        <w:t>To meet the stringent requirements of closed-loop factory automation, the following considerations may have to be taken:</w:t>
      </w:r>
    </w:p>
    <w:p w14:paraId="020DC846" w14:textId="77777777" w:rsidR="006E1F5E" w:rsidRPr="00C632B9" w:rsidRDefault="006E1F5E" w:rsidP="006E1F5E">
      <w:pPr>
        <w:pStyle w:val="B1"/>
        <w:rPr>
          <w:lang w:val="en-GB"/>
        </w:rPr>
      </w:pPr>
      <w:r w:rsidRPr="00C632B9">
        <w:rPr>
          <w:lang w:val="en-GB"/>
        </w:rPr>
        <w:t>-</w:t>
      </w:r>
      <w:r w:rsidRPr="00C632B9">
        <w:rPr>
          <w:lang w:val="en-GB"/>
        </w:rPr>
        <w:tab/>
        <w:t>Limitation to short-range communications.</w:t>
      </w:r>
    </w:p>
    <w:p w14:paraId="65C8C546" w14:textId="77777777" w:rsidR="006E1F5E" w:rsidRPr="00C632B9" w:rsidRDefault="006E1F5E" w:rsidP="006E1F5E">
      <w:pPr>
        <w:pStyle w:val="B1"/>
        <w:rPr>
          <w:lang w:val="en-GB"/>
        </w:rPr>
      </w:pPr>
      <w:r w:rsidRPr="00C632B9">
        <w:rPr>
          <w:lang w:val="en-GB"/>
        </w:rPr>
        <w:t>-</w:t>
      </w:r>
      <w:r w:rsidRPr="00C632B9">
        <w:rPr>
          <w:lang w:val="en-GB"/>
        </w:rPr>
        <w:tab/>
        <w:t>Use of direct device connection between the controller and actuators.</w:t>
      </w:r>
    </w:p>
    <w:p w14:paraId="6244EFD6" w14:textId="77777777" w:rsidR="006E1F5E" w:rsidRPr="00C632B9" w:rsidRDefault="006E1F5E" w:rsidP="006E1F5E">
      <w:pPr>
        <w:pStyle w:val="B1"/>
        <w:rPr>
          <w:lang w:val="en-GB"/>
        </w:rPr>
      </w:pPr>
      <w:r w:rsidRPr="00C632B9">
        <w:rPr>
          <w:lang w:val="en-GB"/>
        </w:rPr>
        <w:t>-</w:t>
      </w:r>
      <w:r w:rsidRPr="00C632B9">
        <w:rPr>
          <w:lang w:val="en-GB"/>
        </w:rPr>
        <w:tab/>
        <w:t xml:space="preserve">Allocation of licensed spectrum for closed-loop control operations. Licensed spectrum may further be used as a complement to unlicensed spectrum, </w:t>
      </w:r>
      <w:proofErr w:type="gramStart"/>
      <w:r>
        <w:rPr>
          <w:lang w:val="en-GB"/>
        </w:rPr>
        <w:t>e.g.</w:t>
      </w:r>
      <w:proofErr w:type="gramEnd"/>
      <w:r w:rsidRPr="00C632B9">
        <w:rPr>
          <w:lang w:val="en-GB"/>
        </w:rPr>
        <w:t xml:space="preserve"> to enhance reliability.</w:t>
      </w:r>
    </w:p>
    <w:p w14:paraId="09B1DAAF" w14:textId="28FB1F07" w:rsidR="006E1F5E" w:rsidRPr="00C632B9" w:rsidRDefault="006E1F5E" w:rsidP="006E1F5E">
      <w:pPr>
        <w:pStyle w:val="B1"/>
        <w:rPr>
          <w:lang w:val="en-GB"/>
        </w:rPr>
      </w:pPr>
      <w:r w:rsidRPr="00C632B9">
        <w:rPr>
          <w:lang w:val="en-GB"/>
        </w:rPr>
        <w:t>-</w:t>
      </w:r>
      <w:r w:rsidRPr="00C632B9">
        <w:rPr>
          <w:lang w:val="en-GB"/>
        </w:rPr>
        <w:tab/>
        <w:t xml:space="preserve">Reservation of dedicated </w:t>
      </w:r>
      <w:del w:id="16" w:author="Apple" w:date="2021-08-17T21:46:00Z">
        <w:r w:rsidRPr="00C632B9" w:rsidDel="006E1F5E">
          <w:rPr>
            <w:lang w:val="en-GB"/>
          </w:rPr>
          <w:delText>air-</w:delText>
        </w:r>
      </w:del>
      <w:ins w:id="17" w:author="Apple" w:date="2021-08-17T21:46:00Z">
        <w:r>
          <w:rPr>
            <w:lang w:val="en-GB"/>
          </w:rPr>
          <w:t xml:space="preserve">radio </w:t>
        </w:r>
      </w:ins>
      <w:r w:rsidRPr="00C632B9">
        <w:rPr>
          <w:lang w:val="en-GB"/>
        </w:rPr>
        <w:t>interface resources for each link.</w:t>
      </w:r>
    </w:p>
    <w:p w14:paraId="071F1B4F" w14:textId="77777777" w:rsidR="006E1F5E" w:rsidRPr="00C632B9" w:rsidRDefault="006E1F5E" w:rsidP="006E1F5E">
      <w:pPr>
        <w:pStyle w:val="B1"/>
        <w:rPr>
          <w:lang w:val="en-GB"/>
        </w:rPr>
      </w:pPr>
      <w:r w:rsidRPr="00C632B9">
        <w:rPr>
          <w:lang w:val="en-GB"/>
        </w:rPr>
        <w:t>-</w:t>
      </w:r>
      <w:r w:rsidRPr="00C632B9">
        <w:rPr>
          <w:lang w:val="en-GB"/>
        </w:rPr>
        <w:tab/>
        <w:t>Combin</w:t>
      </w:r>
      <w:r>
        <w:rPr>
          <w:lang w:val="en-GB"/>
        </w:rPr>
        <w:t>ation</w:t>
      </w:r>
      <w:r w:rsidRPr="00C632B9">
        <w:rPr>
          <w:lang w:val="en-GB"/>
        </w:rPr>
        <w:t xml:space="preserve"> of multiple diversity techniques to approach the high reliability target within stringent end-to-end latency constraints such as frequency, antenna, and various forms of spatial diversity, </w:t>
      </w:r>
      <w:proofErr w:type="gramStart"/>
      <w:r>
        <w:rPr>
          <w:lang w:val="en-GB"/>
        </w:rPr>
        <w:t>e.g.</w:t>
      </w:r>
      <w:proofErr w:type="gramEnd"/>
      <w:r w:rsidRPr="00C632B9">
        <w:rPr>
          <w:lang w:val="en-GB"/>
        </w:rPr>
        <w:t xml:space="preserve"> via relaying</w:t>
      </w:r>
    </w:p>
    <w:p w14:paraId="4F674DDC" w14:textId="77777777" w:rsidR="006E1F5E" w:rsidRPr="00C632B9" w:rsidRDefault="006E1F5E" w:rsidP="006E1F5E">
      <w:pPr>
        <w:pStyle w:val="B1"/>
        <w:rPr>
          <w:lang w:val="en-GB"/>
        </w:rPr>
      </w:pPr>
      <w:r w:rsidRPr="00C632B9">
        <w:rPr>
          <w:lang w:val="en-GB"/>
        </w:rPr>
        <w:t>-</w:t>
      </w:r>
      <w:r w:rsidRPr="00C632B9">
        <w:rPr>
          <w:lang w:val="en-GB"/>
        </w:rPr>
        <w:tab/>
        <w:t>Utilizing OTA time synchronization to satisfy jitter constraints for isochronous operation.</w:t>
      </w:r>
    </w:p>
    <w:p w14:paraId="4922D88C" w14:textId="1F95AED4" w:rsidR="006E1F5E" w:rsidRPr="00C632B9" w:rsidRDefault="006E1F5E" w:rsidP="006E1F5E">
      <w:r w:rsidRPr="00C632B9">
        <w:rPr>
          <w:lang w:eastAsia="x-none"/>
        </w:rPr>
        <w:t xml:space="preserve">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may have to occur isochronously. Factory automation considers application-layer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reception of a response by the controller. It includes all lower layer processes and latencies on the </w:t>
      </w:r>
      <w:del w:id="18" w:author="Apple" w:date="2021-08-17T21:46:00Z">
        <w:r w:rsidRPr="00C632B9" w:rsidDel="006E1F5E">
          <w:rPr>
            <w:lang w:eastAsia="x-none"/>
          </w:rPr>
          <w:delText xml:space="preserve">air </w:delText>
        </w:r>
      </w:del>
      <w:ins w:id="19" w:author="Apple" w:date="2021-08-17T21:46:00Z">
        <w:r>
          <w:rPr>
            <w:lang w:eastAsia="x-none"/>
          </w:rPr>
          <w:t>radio</w:t>
        </w:r>
        <w:r w:rsidRPr="00C632B9">
          <w:rPr>
            <w:lang w:eastAsia="x-none"/>
          </w:rPr>
          <w:t xml:space="preserve"> </w:t>
        </w:r>
      </w:ins>
      <w:r w:rsidRPr="00C632B9">
        <w:rPr>
          <w:lang w:eastAsia="x-none"/>
        </w:rPr>
        <w:t>interface as well the application-layer processing time on the sensor/actuator.</w:t>
      </w:r>
    </w:p>
    <w:p w14:paraId="58DA54B7" w14:textId="77777777" w:rsidR="006E1F5E" w:rsidRPr="00C632B9" w:rsidRDefault="006E1F5E" w:rsidP="006E1F5E">
      <w:pPr>
        <w:pStyle w:val="TH"/>
      </w:pPr>
      <w:r w:rsidRPr="00790A9A">
        <w:rPr>
          <w:noProof/>
        </w:rPr>
        <w:lastRenderedPageBreak/>
        <w:drawing>
          <wp:inline distT="0" distB="0" distL="0" distR="0" wp14:anchorId="1ACB18CB" wp14:editId="7C82F650">
            <wp:extent cx="6108700" cy="386016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3860165"/>
                    </a:xfrm>
                    <a:prstGeom prst="rect">
                      <a:avLst/>
                    </a:prstGeom>
                    <a:noFill/>
                    <a:ln>
                      <a:noFill/>
                    </a:ln>
                  </pic:spPr>
                </pic:pic>
              </a:graphicData>
            </a:graphic>
          </wp:inline>
        </w:drawing>
      </w:r>
    </w:p>
    <w:p w14:paraId="4AF0D2DC" w14:textId="77777777" w:rsidR="006E1F5E" w:rsidRPr="00C632B9" w:rsidRDefault="006E1F5E" w:rsidP="006E1F5E">
      <w:pPr>
        <w:pStyle w:val="TF"/>
      </w:pPr>
      <w:r>
        <w:t xml:space="preserve">Figure </w:t>
      </w:r>
      <w:r>
        <w:rPr>
          <w:lang w:val="en-GB"/>
        </w:rPr>
        <w:t>D</w:t>
      </w:r>
      <w:r w:rsidRPr="00C632B9">
        <w:t>.1-1: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13D62EB9" w14:textId="77777777" w:rsidR="006E1F5E" w:rsidRPr="00C632B9" w:rsidRDefault="006E1F5E" w:rsidP="006E1F5E">
      <w:pPr>
        <w:rPr>
          <w:lang w:eastAsia="x-none"/>
        </w:rPr>
      </w:pPr>
      <w:r>
        <w:rPr>
          <w:lang w:eastAsia="x-none"/>
        </w:rPr>
        <w:t>Figure D</w:t>
      </w:r>
      <w:r w:rsidRPr="00C632B9">
        <w:rPr>
          <w:lang w:eastAsia="x-none"/>
        </w:rPr>
        <w:t>.1-1 depicts how communication may occur in factory automation. In this use case, communication is confined to local controller-to-sensor/actuator interaction within each manufacturing unit. Repeaters may provide spatial diversity to enhance reliability.</w:t>
      </w:r>
    </w:p>
    <w:p w14:paraId="774E1D8B" w14:textId="77777777" w:rsidR="00090E67"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1693" w14:textId="77777777" w:rsidR="00362415" w:rsidRDefault="00362415">
      <w:r>
        <w:separator/>
      </w:r>
    </w:p>
  </w:endnote>
  <w:endnote w:type="continuationSeparator" w:id="0">
    <w:p w14:paraId="1E5211F0" w14:textId="77777777" w:rsidR="00362415" w:rsidRDefault="0036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AD01" w14:textId="77777777" w:rsidR="00362415" w:rsidRDefault="00362415">
      <w:r>
        <w:separator/>
      </w:r>
    </w:p>
  </w:footnote>
  <w:footnote w:type="continuationSeparator" w:id="0">
    <w:p w14:paraId="036A3264" w14:textId="77777777" w:rsidR="00362415" w:rsidRDefault="0036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2415"/>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D42B8"/>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49C2"/>
    <w:rsid w:val="006B6F5C"/>
    <w:rsid w:val="006C61B3"/>
    <w:rsid w:val="006D2F62"/>
    <w:rsid w:val="006D526D"/>
    <w:rsid w:val="006E06A7"/>
    <w:rsid w:val="006E148C"/>
    <w:rsid w:val="006E1C5C"/>
    <w:rsid w:val="006E1F5E"/>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981"/>
    <w:rsid w:val="008A4DEC"/>
    <w:rsid w:val="008B0F76"/>
    <w:rsid w:val="008B37A9"/>
    <w:rsid w:val="008B51CA"/>
    <w:rsid w:val="008B5978"/>
    <w:rsid w:val="008B7AF1"/>
    <w:rsid w:val="008C0164"/>
    <w:rsid w:val="008C289C"/>
    <w:rsid w:val="008C2F50"/>
    <w:rsid w:val="008C375E"/>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47</TotalTime>
  <Pages>4</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10757</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35</cp:revision>
  <dcterms:created xsi:type="dcterms:W3CDTF">2021-07-27T10:02:00Z</dcterms:created>
  <dcterms:modified xsi:type="dcterms:W3CDTF">2021-08-17T19:46:00Z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